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071BDD">
        <w:rPr>
          <w:b/>
          <w:i/>
          <w:noProof/>
          <w:sz w:val="28"/>
        </w:rPr>
        <w:t>S2-1900</w:t>
      </w:r>
      <w:r w:rsidR="00A94C00">
        <w:rPr>
          <w:b/>
          <w:i/>
          <w:noProof/>
          <w:sz w:val="28"/>
        </w:rPr>
        <w:t>743</w:t>
      </w:r>
    </w:p>
    <w:p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w:t>
            </w:r>
            <w:r w:rsidR="00A94C0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1BDD" w:rsidRDefault="00071BDD" w:rsidP="00071BDD">
            <w:pPr>
              <w:pStyle w:val="CRCoverPage"/>
              <w:spacing w:after="0"/>
              <w:jc w:val="center"/>
              <w:rPr>
                <w:b/>
                <w:noProof/>
                <w:sz w:val="28"/>
                <w:szCs w:val="28"/>
              </w:rPr>
            </w:pPr>
            <w:r w:rsidRPr="00071BDD">
              <w:rPr>
                <w:b/>
                <w:noProof/>
                <w:sz w:val="28"/>
                <w:szCs w:val="28"/>
              </w:rPr>
              <w:t>0876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794E"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D0074" w:rsidRDefault="005D0074">
            <w:pPr>
              <w:pStyle w:val="CRCoverPage"/>
              <w:spacing w:after="0"/>
              <w:jc w:val="center"/>
              <w:rPr>
                <w:b/>
                <w:noProof/>
                <w:sz w:val="28"/>
              </w:rPr>
            </w:pPr>
            <w:r w:rsidRPr="005D007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0074">
            <w:pPr>
              <w:pStyle w:val="CRCoverPage"/>
              <w:spacing w:after="0"/>
              <w:ind w:left="100"/>
              <w:rPr>
                <w:noProof/>
              </w:rPr>
            </w:pPr>
            <w:r>
              <w:rPr>
                <w:noProof/>
              </w:rPr>
              <w:t xml:space="preserve">Corrections to N4 </w:t>
            </w:r>
            <w:r w:rsidR="0006251F">
              <w:rPr>
                <w:noProof/>
              </w:rPr>
              <w:t>procedure for</w:t>
            </w:r>
            <w:r>
              <w:rPr>
                <w:noProof/>
              </w:rPr>
              <w:t xml:space="preserve"> PFD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07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074">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5B5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E41F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26C" w:rsidP="00E6236F">
            <w:pPr>
              <w:pStyle w:val="CRCoverPage"/>
              <w:spacing w:after="0"/>
              <w:ind w:left="100"/>
              <w:rPr>
                <w:noProof/>
              </w:rPr>
            </w:pPr>
            <w:r>
              <w:rPr>
                <w:noProof/>
              </w:rPr>
              <w:t>The procedure for PFD management over N4 indicates that SMF retrives PFDs from UDR. However this is not correct as SMF retrieves PFDs from NEF(PFDF) which may in turn have received it from UDR.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26C">
            <w:pPr>
              <w:pStyle w:val="CRCoverPage"/>
              <w:spacing w:after="0"/>
              <w:ind w:left="100"/>
              <w:rPr>
                <w:noProof/>
              </w:rPr>
            </w:pPr>
            <w:r>
              <w:rPr>
                <w:noProof/>
              </w:rPr>
              <w:t>Clarify that SMF retrieves PFDs from NEF(PFDF)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26C">
            <w:pPr>
              <w:pStyle w:val="CRCoverPage"/>
              <w:spacing w:after="0"/>
              <w:ind w:left="100"/>
              <w:rPr>
                <w:noProof/>
              </w:rPr>
            </w:pPr>
            <w:r>
              <w:rPr>
                <w:noProof/>
              </w:rPr>
              <w:t>Inconsistent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126C">
            <w:pPr>
              <w:pStyle w:val="CRCoverPage"/>
              <w:spacing w:after="0"/>
              <w:ind w:left="100"/>
              <w:rPr>
                <w:noProof/>
              </w:rPr>
            </w:pPr>
            <w:r>
              <w:rPr>
                <w:noProof/>
              </w:rPr>
              <w:t>4.4.3.5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41126C" w:rsidRPr="00050CA8" w:rsidRDefault="0041126C" w:rsidP="0041126C">
      <w:pPr>
        <w:pStyle w:val="Heading4"/>
        <w:rPr>
          <w:rFonts w:eastAsia="SimSun"/>
        </w:rPr>
      </w:pPr>
      <w:bookmarkStart w:id="3" w:name="_Toc532895637"/>
      <w:r w:rsidRPr="00050CA8">
        <w:rPr>
          <w:rFonts w:eastAsia="SimSun"/>
        </w:rPr>
        <w:t>4.4.3.</w:t>
      </w:r>
      <w:r>
        <w:rPr>
          <w:rFonts w:eastAsia="SimSun"/>
          <w:lang w:val="en-CA"/>
        </w:rPr>
        <w:t>5</w:t>
      </w:r>
      <w:r w:rsidRPr="00050CA8">
        <w:rPr>
          <w:rFonts w:eastAsia="SimSun"/>
        </w:rPr>
        <w:tab/>
        <w:t>N4 PFD management Procedure</w:t>
      </w:r>
      <w:bookmarkEnd w:id="3"/>
    </w:p>
    <w:p w:rsidR="0041126C" w:rsidRPr="00050CA8" w:rsidRDefault="0041126C" w:rsidP="0041126C">
      <w:r w:rsidRPr="00050CA8">
        <w:rPr>
          <w:rFonts w:eastAsia="SimSun"/>
          <w:lang w:eastAsia="zh-CN"/>
        </w:rPr>
        <w:t xml:space="preserve">This N4 procedure is used by the SMF to provision or remove all PFD(s) belonging to an Application ID in the UPF. </w:t>
      </w:r>
      <w:r w:rsidRPr="00050CA8">
        <w:t>PFD sets belonging to different Application IDs can be managed with the same PFD management request message.</w:t>
      </w:r>
    </w:p>
    <w:p w:rsidR="0041126C" w:rsidRPr="00050CA8" w:rsidRDefault="0041126C" w:rsidP="0041126C">
      <w:pPr>
        <w:rPr>
          <w:rFonts w:eastAsia="MS Mincho"/>
        </w:rPr>
      </w:pPr>
      <w:r w:rsidRPr="00050CA8">
        <w:t>The N4 PFD management procedure is a node level procedure, i.e. independent of any PDU Session.</w:t>
      </w:r>
    </w:p>
    <w:bookmarkStart w:id="4" w:name="_MON_1593863882"/>
    <w:bookmarkEnd w:id="4"/>
    <w:p w:rsidR="0041126C" w:rsidRDefault="0041126C" w:rsidP="0041126C">
      <w:pPr>
        <w:pStyle w:val="TH"/>
      </w:pPr>
      <w:r w:rsidRPr="00050CA8">
        <w:object w:dxaOrig="6347" w:dyaOrig="3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147.3pt" o:ole="">
            <v:imagedata r:id="rId13" o:title=""/>
          </v:shape>
          <o:OLEObject Type="Embed" ProgID="Word.Picture.8" ShapeID="_x0000_i1025" DrawAspect="Content" ObjectID="_1609649167" r:id="rId14"/>
        </w:object>
      </w:r>
    </w:p>
    <w:p w:rsidR="0041126C" w:rsidRPr="00050CA8" w:rsidRDefault="0041126C" w:rsidP="0041126C">
      <w:pPr>
        <w:pStyle w:val="TF"/>
        <w:rPr>
          <w:rFonts w:eastAsia="MS Mincho"/>
        </w:rPr>
      </w:pPr>
      <w:r w:rsidRPr="00050CA8">
        <w:t>Figure 4.4.3</w:t>
      </w:r>
      <w:r>
        <w:rPr>
          <w:lang w:val="en-CA"/>
        </w:rPr>
        <w:t>.5</w:t>
      </w:r>
      <w:r w:rsidRPr="00050CA8">
        <w:t>-1</w:t>
      </w:r>
      <w:r>
        <w:t>:</w:t>
      </w:r>
      <w:r w:rsidRPr="00050CA8">
        <w:t xml:space="preserve"> PFD management in the UPF</w:t>
      </w:r>
    </w:p>
    <w:p w:rsidR="0041126C" w:rsidRPr="00050CA8" w:rsidRDefault="0041126C" w:rsidP="0041126C">
      <w:pPr>
        <w:pStyle w:val="B1"/>
      </w:pPr>
      <w:r w:rsidRPr="00050CA8">
        <w:t>1.</w:t>
      </w:r>
      <w:r w:rsidRPr="00050CA8">
        <w:tab/>
        <w:t>The SMF is triggered to provision or remove the PFD set belonging to an Application ID in the following case</w:t>
      </w:r>
      <w:ins w:id="5" w:author="Ericsson User" w:date="2019-01-07T09:26:00Z">
        <w:r>
          <w:t>s</w:t>
        </w:r>
      </w:ins>
      <w:r w:rsidRPr="00050CA8">
        <w:t>:</w:t>
      </w:r>
    </w:p>
    <w:p w:rsidR="0041126C" w:rsidRPr="00050CA8" w:rsidRDefault="0041126C" w:rsidP="0041126C">
      <w:pPr>
        <w:pStyle w:val="B1"/>
      </w:pPr>
      <w:r w:rsidRPr="00050CA8">
        <w:tab/>
        <w:t xml:space="preserve">When the caching timer expires and there's no active PCC rule that refers to the corresponding application identifier, the SMF informs the UPF to remove the PFD(s) identified by the </w:t>
      </w:r>
      <w:del w:id="6" w:author="Ericsson User" w:date="2019-01-07T09:21:00Z">
        <w:r w:rsidRPr="00050CA8" w:rsidDel="0041126C">
          <w:delText>a</w:delText>
        </w:r>
      </w:del>
      <w:ins w:id="7" w:author="Ericsson User" w:date="2019-01-07T09:21:00Z">
        <w:r>
          <w:t>A</w:t>
        </w:r>
      </w:ins>
      <w:r w:rsidRPr="00050CA8">
        <w:t xml:space="preserve">pplication </w:t>
      </w:r>
      <w:del w:id="8" w:author="Ericsson User" w:date="2019-01-07T09:21:00Z">
        <w:r w:rsidRPr="00050CA8" w:rsidDel="0041126C">
          <w:delText>identifier</w:delText>
        </w:r>
      </w:del>
      <w:ins w:id="9" w:author="Ericsson User" w:date="2019-01-07T09:21:00Z">
        <w:r>
          <w:t>ID</w:t>
        </w:r>
      </w:ins>
      <w:r w:rsidRPr="00050CA8">
        <w:t>.</w:t>
      </w:r>
    </w:p>
    <w:p w:rsidR="0041126C" w:rsidRPr="00050CA8" w:rsidRDefault="0041126C" w:rsidP="0041126C">
      <w:pPr>
        <w:pStyle w:val="B1"/>
      </w:pPr>
      <w:r w:rsidRPr="00050CA8">
        <w:tab/>
        <w:t xml:space="preserve">When a PCC rule is provided for an Application ID corresponding to the PFD(s) that are not already provided to the UPF, the SMF shall provide the PFD(s) to the UPF (if there are no PFD(s) cached, the SMF retrieves them from the </w:t>
      </w:r>
      <w:ins w:id="10" w:author="Ericsson User" w:date="2019-01-07T09:22:00Z">
        <w:r>
          <w:t>NEF</w:t>
        </w:r>
      </w:ins>
      <w:ins w:id="11" w:author="Ericsson User" w:date="2019-01-07T09:27:00Z">
        <w:r>
          <w:t xml:space="preserve"> </w:t>
        </w:r>
      </w:ins>
      <w:ins w:id="12" w:author="Ericsson User" w:date="2019-01-07T09:22:00Z">
        <w:r>
          <w:t>(PFDF)</w:t>
        </w:r>
      </w:ins>
      <w:ins w:id="13" w:author="Ericsson User" w:date="2019-01-07T09:25:00Z">
        <w:r>
          <w:t>, as described in TS 23.503 [20]</w:t>
        </w:r>
      </w:ins>
      <w:del w:id="14" w:author="Ericsson User" w:date="2019-01-07T09:22:00Z">
        <w:r w:rsidRPr="00050CA8" w:rsidDel="0041126C">
          <w:delText>UDR</w:delText>
        </w:r>
      </w:del>
      <w:r w:rsidRPr="00050CA8">
        <w:t>).</w:t>
      </w:r>
    </w:p>
    <w:p w:rsidR="0041126C" w:rsidRPr="00050CA8" w:rsidRDefault="0041126C" w:rsidP="0041126C">
      <w:pPr>
        <w:pStyle w:val="B1"/>
      </w:pPr>
      <w:r w:rsidRPr="00050CA8">
        <w:tab/>
        <w:t xml:space="preserve">When any update of the PFD(s) is received from </w:t>
      </w:r>
      <w:del w:id="15" w:author="Ericsson User" w:date="2019-01-07T09:22:00Z">
        <w:r w:rsidRPr="00050CA8" w:rsidDel="0041126C">
          <w:delText>UDR</w:delText>
        </w:r>
      </w:del>
      <w:ins w:id="16" w:author="Ericsson User" w:date="2019-01-07T09:22:00Z">
        <w:r>
          <w:t>NEF</w:t>
        </w:r>
      </w:ins>
      <w:ins w:id="17" w:author="Ericsson User" w:date="2019-01-07T09:27:00Z">
        <w:r>
          <w:t xml:space="preserve"> </w:t>
        </w:r>
      </w:ins>
      <w:ins w:id="18" w:author="Ericsson User" w:date="2019-01-07T09:22:00Z">
        <w:r>
          <w:t>(PFDF)</w:t>
        </w:r>
      </w:ins>
      <w:r w:rsidRPr="00050CA8">
        <w:t>, and there are still active PCC rules in UPF for the Application ID.</w:t>
      </w:r>
    </w:p>
    <w:p w:rsidR="0041126C" w:rsidRPr="00050CA8" w:rsidRDefault="0041126C" w:rsidP="0041126C">
      <w:pPr>
        <w:pStyle w:val="B1"/>
      </w:pPr>
      <w:r w:rsidRPr="00050CA8">
        <w:t>2.</w:t>
      </w:r>
      <w:r w:rsidRPr="00050CA8">
        <w:tab/>
        <w:t>The SMF sends a PFD management request to the UPF to provision/remove the PFD(s) corresponding to the Application ID(s).</w:t>
      </w:r>
    </w:p>
    <w:p w:rsidR="0041126C" w:rsidRDefault="0041126C" w:rsidP="0041126C">
      <w:pPr>
        <w:pStyle w:val="B1"/>
      </w:pPr>
      <w:r w:rsidRPr="00050CA8">
        <w:t>3.</w:t>
      </w:r>
      <w:r w:rsidRPr="00050CA8">
        <w:tab/>
        <w:t>The UPF updates the PFD(s) according to the request and acknowledges by responding with a PFD management response message.</w:t>
      </w: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C93" w:rsidRDefault="00990C93">
      <w:r>
        <w:separator/>
      </w:r>
    </w:p>
  </w:endnote>
  <w:endnote w:type="continuationSeparator" w:id="0">
    <w:p w:rsidR="00990C93" w:rsidRDefault="0099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C93" w:rsidRDefault="00990C93">
      <w:r>
        <w:separator/>
      </w:r>
    </w:p>
  </w:footnote>
  <w:footnote w:type="continuationSeparator" w:id="0">
    <w:p w:rsidR="00990C93" w:rsidRDefault="0099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6251F"/>
    <w:rsid w:val="00071BDD"/>
    <w:rsid w:val="000A6394"/>
    <w:rsid w:val="000B7FED"/>
    <w:rsid w:val="000C038A"/>
    <w:rsid w:val="000C6598"/>
    <w:rsid w:val="000D7B32"/>
    <w:rsid w:val="00145D43"/>
    <w:rsid w:val="00192C46"/>
    <w:rsid w:val="001A08B3"/>
    <w:rsid w:val="001A7B60"/>
    <w:rsid w:val="001B52F0"/>
    <w:rsid w:val="001B7A65"/>
    <w:rsid w:val="001E41F3"/>
    <w:rsid w:val="0026004D"/>
    <w:rsid w:val="002640DD"/>
    <w:rsid w:val="002649D2"/>
    <w:rsid w:val="00275D12"/>
    <w:rsid w:val="00284FEB"/>
    <w:rsid w:val="002860C4"/>
    <w:rsid w:val="002B5741"/>
    <w:rsid w:val="002E7D61"/>
    <w:rsid w:val="00305409"/>
    <w:rsid w:val="00306DA4"/>
    <w:rsid w:val="0033537D"/>
    <w:rsid w:val="003609EF"/>
    <w:rsid w:val="0036231A"/>
    <w:rsid w:val="00374DD4"/>
    <w:rsid w:val="003E1A36"/>
    <w:rsid w:val="00410371"/>
    <w:rsid w:val="0041126C"/>
    <w:rsid w:val="004242F1"/>
    <w:rsid w:val="004B75B7"/>
    <w:rsid w:val="004F79EC"/>
    <w:rsid w:val="0051580D"/>
    <w:rsid w:val="00547111"/>
    <w:rsid w:val="00592D74"/>
    <w:rsid w:val="005D00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94FE4"/>
    <w:rsid w:val="008A45A6"/>
    <w:rsid w:val="008B66A9"/>
    <w:rsid w:val="008D0677"/>
    <w:rsid w:val="008F686C"/>
    <w:rsid w:val="009148DE"/>
    <w:rsid w:val="009777D9"/>
    <w:rsid w:val="00990C93"/>
    <w:rsid w:val="00991B88"/>
    <w:rsid w:val="009A5753"/>
    <w:rsid w:val="009A579D"/>
    <w:rsid w:val="009D14D9"/>
    <w:rsid w:val="009E3297"/>
    <w:rsid w:val="009F187C"/>
    <w:rsid w:val="009F734F"/>
    <w:rsid w:val="00A246B6"/>
    <w:rsid w:val="00A47E70"/>
    <w:rsid w:val="00A50CF0"/>
    <w:rsid w:val="00A7671C"/>
    <w:rsid w:val="00A94C00"/>
    <w:rsid w:val="00AA2CBC"/>
    <w:rsid w:val="00AC5820"/>
    <w:rsid w:val="00AD1CD8"/>
    <w:rsid w:val="00AF5B5B"/>
    <w:rsid w:val="00B258BB"/>
    <w:rsid w:val="00B67B97"/>
    <w:rsid w:val="00B92C14"/>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50255"/>
    <w:rsid w:val="00DE34CF"/>
    <w:rsid w:val="00E13F3D"/>
    <w:rsid w:val="00E34898"/>
    <w:rsid w:val="00E41F1C"/>
    <w:rsid w:val="00E6236F"/>
    <w:rsid w:val="00E9794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3B59C"/>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BF074-1804-42BF-9F48-2A8CF254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519</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2019-01-22T06:59:00Z</dcterms:created>
  <dcterms:modified xsi:type="dcterms:W3CDTF">2019-01-22T06:59:00Z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